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5759DA1D"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122B75">
        <w:rPr>
          <w:b/>
          <w:noProof/>
          <w:sz w:val="24"/>
        </w:rPr>
        <w:t>5</w:t>
      </w:r>
      <w:r>
        <w:rPr>
          <w:b/>
          <w:i/>
          <w:noProof/>
          <w:sz w:val="28"/>
        </w:rPr>
        <w:tab/>
      </w:r>
      <w:r w:rsidR="00F75CDF">
        <w:fldChar w:fldCharType="begin"/>
      </w:r>
      <w:r w:rsidR="00F75CDF">
        <w:instrText>DOCPROPERTY  Tdoc#  \* MERGEFORMAT</w:instrText>
      </w:r>
      <w:r w:rsidR="00F75CDF">
        <w:fldChar w:fldCharType="separate"/>
      </w:r>
      <w:r w:rsidR="00036FF6" w:rsidRPr="00BB7CEE">
        <w:rPr>
          <w:b/>
          <w:i/>
          <w:noProof/>
          <w:sz w:val="28"/>
        </w:rPr>
        <w:t>R1-</w:t>
      </w:r>
      <w:r w:rsidR="009C4A02" w:rsidRPr="009C4A02">
        <w:rPr>
          <w:b/>
          <w:i/>
          <w:noProof/>
          <w:sz w:val="28"/>
        </w:rPr>
        <w:t>2</w:t>
      </w:r>
      <w:r w:rsidR="007663DC">
        <w:rPr>
          <w:b/>
          <w:i/>
          <w:noProof/>
          <w:sz w:val="28"/>
        </w:rPr>
        <w:t>1</w:t>
      </w:r>
      <w:r w:rsidR="009C4A02" w:rsidRPr="00F75CDF">
        <w:rPr>
          <w:b/>
          <w:i/>
          <w:noProof/>
          <w:sz w:val="28"/>
        </w:rPr>
        <w:t>0</w:t>
      </w:r>
      <w:r w:rsidR="00F75CDF" w:rsidRPr="00F75CDF">
        <w:rPr>
          <w:b/>
          <w:i/>
          <w:noProof/>
          <w:sz w:val="28"/>
        </w:rPr>
        <w:t>5518</w:t>
      </w:r>
      <w:r w:rsidR="00F75CDF">
        <w:rPr>
          <w:b/>
          <w:i/>
          <w:noProof/>
          <w:sz w:val="28"/>
          <w:highlight w:val="yellow"/>
        </w:rPr>
        <w:fldChar w:fldCharType="end"/>
      </w:r>
    </w:p>
    <w:p w14:paraId="186967B6" w14:textId="2BA36A52"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122B75">
        <w:rPr>
          <w:b/>
          <w:noProof/>
          <w:sz w:val="24"/>
        </w:rPr>
        <w:t>May 19</w:t>
      </w:r>
      <w:r w:rsidR="00576E67" w:rsidRPr="0032108A">
        <w:rPr>
          <w:b/>
          <w:noProof/>
          <w:sz w:val="24"/>
        </w:rPr>
        <w:t xml:space="preserve"> – </w:t>
      </w:r>
      <w:r w:rsidR="00122B75">
        <w:rPr>
          <w:b/>
          <w:noProof/>
          <w:sz w:val="24"/>
        </w:rPr>
        <w:t>27</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7777777"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777777" w:rsidR="001E41F3" w:rsidRPr="00410371" w:rsidRDefault="001E41F3" w:rsidP="00547111">
            <w:pPr>
              <w:pStyle w:val="CRCoverPage"/>
              <w:spacing w:after="0"/>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52A0CA8A" w:rsidR="001E41F3" w:rsidRPr="00410371" w:rsidRDefault="0032108A">
            <w:pPr>
              <w:pStyle w:val="CRCoverPage"/>
              <w:spacing w:after="0"/>
              <w:jc w:val="center"/>
              <w:rPr>
                <w:noProof/>
                <w:sz w:val="28"/>
              </w:rPr>
            </w:pPr>
            <w:r w:rsidRPr="00184C0D">
              <w:rPr>
                <w:b/>
                <w:noProof/>
                <w:sz w:val="28"/>
              </w:rPr>
              <w:t>16.</w:t>
            </w:r>
            <w:r w:rsidR="00122B75">
              <w:rPr>
                <w:b/>
                <w:noProof/>
                <w:sz w:val="28"/>
              </w:rPr>
              <w:t>5</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29"/>
        <w:gridCol w:w="909"/>
        <w:gridCol w:w="219"/>
        <w:gridCol w:w="283"/>
        <w:gridCol w:w="563"/>
        <w:gridCol w:w="1688"/>
        <w:gridCol w:w="564"/>
        <w:gridCol w:w="142"/>
        <w:gridCol w:w="279"/>
        <w:gridCol w:w="986"/>
        <w:gridCol w:w="2112"/>
        <w:gridCol w:w="66"/>
      </w:tblGrid>
      <w:tr w:rsidR="001E41F3" w14:paraId="186967DA" w14:textId="77777777" w:rsidTr="00645B81">
        <w:tc>
          <w:tcPr>
            <w:tcW w:w="9640" w:type="dxa"/>
            <w:gridSpan w:val="12"/>
          </w:tcPr>
          <w:p w14:paraId="186967D9" w14:textId="77777777" w:rsidR="001E41F3" w:rsidRDefault="001E41F3">
            <w:pPr>
              <w:pStyle w:val="CRCoverPage"/>
              <w:spacing w:after="0"/>
              <w:rPr>
                <w:noProof/>
                <w:sz w:val="8"/>
                <w:szCs w:val="8"/>
              </w:rPr>
            </w:pPr>
          </w:p>
        </w:tc>
      </w:tr>
      <w:tr w:rsidR="001E41F3" w14:paraId="186967DD" w14:textId="77777777" w:rsidTr="00645B81">
        <w:trPr>
          <w:gridAfter w:val="1"/>
          <w:wAfter w:w="66" w:type="dxa"/>
        </w:trPr>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86967DC" w14:textId="0072F835" w:rsidR="001E41F3" w:rsidRDefault="001927DA" w:rsidP="003A45C4">
            <w:pPr>
              <w:pStyle w:val="CRCoverPage"/>
              <w:spacing w:after="0"/>
              <w:rPr>
                <w:noProof/>
              </w:rPr>
            </w:pPr>
            <w:r w:rsidRPr="001927DA">
              <w:t xml:space="preserve">Draft CR on </w:t>
            </w:r>
            <w:r w:rsidR="00122B75">
              <w:t>measurement gap description for positioning</w:t>
            </w:r>
          </w:p>
        </w:tc>
      </w:tr>
      <w:tr w:rsidR="001E41F3" w14:paraId="186967E0" w14:textId="77777777" w:rsidTr="00645B81">
        <w:trPr>
          <w:gridAfter w:val="1"/>
          <w:wAfter w:w="66" w:type="dxa"/>
        </w:trPr>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645B81">
        <w:trPr>
          <w:gridAfter w:val="1"/>
          <w:wAfter w:w="66" w:type="dxa"/>
        </w:trPr>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6967E2" w14:textId="2C70205F" w:rsidR="001E41F3" w:rsidRDefault="00E41B03" w:rsidP="00C057D3">
            <w:pPr>
              <w:pStyle w:val="CRCoverPage"/>
              <w:spacing w:after="0"/>
              <w:rPr>
                <w:noProof/>
              </w:rPr>
            </w:pPr>
            <w:r>
              <w:t>Nokia</w:t>
            </w:r>
            <w:r w:rsidR="004E57F4">
              <w:t xml:space="preserve">, </w:t>
            </w:r>
            <w:r>
              <w:t>Nokia Shanghai Bell</w:t>
            </w:r>
          </w:p>
        </w:tc>
      </w:tr>
      <w:tr w:rsidR="001E41F3" w14:paraId="186967E6" w14:textId="77777777" w:rsidTr="00645B81">
        <w:trPr>
          <w:gridAfter w:val="1"/>
          <w:wAfter w:w="66" w:type="dxa"/>
        </w:trPr>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86967E5" w14:textId="77777777" w:rsidR="001E41F3" w:rsidRDefault="001E41F3" w:rsidP="00547111">
            <w:pPr>
              <w:pStyle w:val="CRCoverPage"/>
              <w:spacing w:after="0"/>
              <w:ind w:left="100"/>
              <w:rPr>
                <w:noProof/>
              </w:rPr>
            </w:pPr>
          </w:p>
        </w:tc>
      </w:tr>
      <w:tr w:rsidR="001E41F3" w14:paraId="186967E9" w14:textId="77777777" w:rsidTr="00645B81">
        <w:trPr>
          <w:gridAfter w:val="1"/>
          <w:wAfter w:w="66" w:type="dxa"/>
        </w:trPr>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645B81">
        <w:trPr>
          <w:gridAfter w:val="1"/>
          <w:wAfter w:w="66" w:type="dxa"/>
        </w:trPr>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6967EE" w14:textId="096793AE" w:rsidR="001E41F3" w:rsidRDefault="0032108A">
            <w:pPr>
              <w:pStyle w:val="CRCoverPage"/>
              <w:spacing w:after="0"/>
              <w:ind w:left="100"/>
              <w:rPr>
                <w:noProof/>
              </w:rPr>
            </w:pPr>
            <w:r>
              <w:t>202</w:t>
            </w:r>
            <w:r w:rsidR="00E41B03">
              <w:t>1</w:t>
            </w:r>
            <w:r>
              <w:t>-</w:t>
            </w:r>
            <w:r w:rsidR="00E41B03">
              <w:t>0</w:t>
            </w:r>
            <w:r w:rsidR="00122B75">
              <w:t>5</w:t>
            </w:r>
            <w:r>
              <w:t>-</w:t>
            </w:r>
            <w:r w:rsidR="00122B75">
              <w:t>11</w:t>
            </w:r>
          </w:p>
        </w:tc>
      </w:tr>
      <w:tr w:rsidR="001E41F3" w14:paraId="186967F5" w14:textId="77777777" w:rsidTr="00645B81">
        <w:trPr>
          <w:gridAfter w:val="1"/>
          <w:wAfter w:w="66" w:type="dxa"/>
        </w:trPr>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645B81">
        <w:trPr>
          <w:gridAfter w:val="1"/>
          <w:wAfter w:w="66" w:type="dxa"/>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915" w:type="dxa"/>
            <w:shd w:val="clear" w:color="auto" w:fill="auto"/>
          </w:tcPr>
          <w:p w14:paraId="186967F7" w14:textId="77777777" w:rsidR="001E41F3" w:rsidRDefault="006F70AF" w:rsidP="00D24991">
            <w:pPr>
              <w:pStyle w:val="CRCoverPage"/>
              <w:spacing w:after="0"/>
              <w:ind w:left="100" w:right="-609"/>
              <w:rPr>
                <w:b/>
                <w:noProof/>
              </w:rPr>
            </w:pPr>
            <w:r>
              <w:t>F</w:t>
            </w:r>
          </w:p>
        </w:tc>
        <w:tc>
          <w:tcPr>
            <w:tcW w:w="3338"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86967FA" w14:textId="77777777" w:rsidR="001E41F3" w:rsidRDefault="0032108A">
            <w:pPr>
              <w:pStyle w:val="CRCoverPage"/>
              <w:spacing w:after="0"/>
              <w:ind w:left="100"/>
              <w:rPr>
                <w:noProof/>
              </w:rPr>
            </w:pPr>
            <w:r>
              <w:t>Rel-16</w:t>
            </w:r>
          </w:p>
        </w:tc>
      </w:tr>
      <w:tr w:rsidR="001E41F3" w14:paraId="18696800" w14:textId="77777777" w:rsidTr="00645B81">
        <w:trPr>
          <w:gridAfter w:val="1"/>
          <w:wAfter w:w="66" w:type="dxa"/>
        </w:trPr>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645B81">
        <w:tc>
          <w:tcPr>
            <w:tcW w:w="1843" w:type="dxa"/>
          </w:tcPr>
          <w:p w14:paraId="18696801" w14:textId="77777777" w:rsidR="001E41F3" w:rsidRDefault="001E41F3">
            <w:pPr>
              <w:pStyle w:val="CRCoverPage"/>
              <w:spacing w:after="0"/>
              <w:rPr>
                <w:b/>
                <w:i/>
                <w:noProof/>
                <w:sz w:val="8"/>
                <w:szCs w:val="8"/>
              </w:rPr>
            </w:pPr>
          </w:p>
        </w:tc>
        <w:tc>
          <w:tcPr>
            <w:tcW w:w="7797" w:type="dxa"/>
            <w:gridSpan w:val="11"/>
          </w:tcPr>
          <w:p w14:paraId="18696802" w14:textId="77777777" w:rsidR="001E41F3" w:rsidRDefault="001E41F3">
            <w:pPr>
              <w:pStyle w:val="CRCoverPage"/>
              <w:spacing w:after="0"/>
              <w:rPr>
                <w:noProof/>
                <w:sz w:val="8"/>
                <w:szCs w:val="8"/>
              </w:rPr>
            </w:pPr>
          </w:p>
        </w:tc>
      </w:tr>
      <w:tr w:rsidR="001E41F3" w14:paraId="18696806" w14:textId="77777777" w:rsidTr="00645B81">
        <w:trPr>
          <w:gridAfter w:val="1"/>
          <w:wAfter w:w="66" w:type="dxa"/>
        </w:trPr>
        <w:tc>
          <w:tcPr>
            <w:tcW w:w="2758"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882" w:type="dxa"/>
            <w:gridSpan w:val="9"/>
            <w:tcBorders>
              <w:top w:val="single" w:sz="4" w:space="0" w:color="auto"/>
              <w:right w:val="single" w:sz="4" w:space="0" w:color="auto"/>
            </w:tcBorders>
            <w:shd w:val="clear" w:color="auto" w:fill="auto"/>
          </w:tcPr>
          <w:p w14:paraId="18696805" w14:textId="106AF62E" w:rsidR="00513D46" w:rsidRDefault="00E41B03" w:rsidP="008D2C04">
            <w:pPr>
              <w:pStyle w:val="CRCoverPage"/>
              <w:spacing w:after="0"/>
              <w:rPr>
                <w:noProof/>
              </w:rPr>
            </w:pPr>
            <w:r>
              <w:rPr>
                <w:noProof/>
                <w:sz w:val="16"/>
                <w:szCs w:val="16"/>
              </w:rPr>
              <w:t xml:space="preserve">The </w:t>
            </w:r>
            <w:r w:rsidR="00ED51B9">
              <w:rPr>
                <w:noProof/>
                <w:sz w:val="16"/>
                <w:szCs w:val="16"/>
              </w:rPr>
              <w:t>current spec allows the UE to request a measurement gap for positioning if the DL PRS resource is outside the active DL BWP</w:t>
            </w:r>
            <w:r>
              <w:rPr>
                <w:noProof/>
                <w:sz w:val="16"/>
                <w:szCs w:val="16"/>
              </w:rPr>
              <w:t>.</w:t>
            </w:r>
            <w:r w:rsidR="00ED51B9">
              <w:rPr>
                <w:noProof/>
                <w:sz w:val="16"/>
                <w:szCs w:val="16"/>
              </w:rPr>
              <w:t xml:space="preserve"> The spec al</w:t>
            </w:r>
            <w:r w:rsidR="00F009E4">
              <w:rPr>
                <w:noProof/>
                <w:sz w:val="16"/>
                <w:szCs w:val="16"/>
              </w:rPr>
              <w:t>so</w:t>
            </w:r>
            <w:r w:rsidR="00ED51B9">
              <w:rPr>
                <w:noProof/>
                <w:sz w:val="16"/>
                <w:szCs w:val="16"/>
              </w:rPr>
              <w:t xml:space="preserve"> notes that the UE is not expected to process the DL PRS without configuration of a measurement gap. It is ambiguous </w:t>
            </w:r>
            <w:r w:rsidR="00645B81">
              <w:rPr>
                <w:noProof/>
                <w:sz w:val="16"/>
                <w:szCs w:val="16"/>
              </w:rPr>
              <w:t>if the UE is allowed to ask for a measurement gap if the DL PRS resources are all within the active BWP</w:t>
            </w:r>
            <w:r w:rsidR="00ED51B9">
              <w:rPr>
                <w:noProof/>
                <w:sz w:val="16"/>
                <w:szCs w:val="16"/>
              </w:rPr>
              <w:t>.</w:t>
            </w:r>
          </w:p>
        </w:tc>
      </w:tr>
      <w:tr w:rsidR="001E41F3" w14:paraId="18696809" w14:textId="77777777" w:rsidTr="00CB4D7E">
        <w:trPr>
          <w:gridAfter w:val="1"/>
          <w:wAfter w:w="66" w:type="dxa"/>
        </w:trPr>
        <w:tc>
          <w:tcPr>
            <w:tcW w:w="2758"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645B81">
        <w:trPr>
          <w:gridAfter w:val="1"/>
          <w:wAfter w:w="66" w:type="dxa"/>
        </w:trPr>
        <w:tc>
          <w:tcPr>
            <w:tcW w:w="2758"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82" w:type="dxa"/>
            <w:gridSpan w:val="9"/>
            <w:tcBorders>
              <w:right w:val="single" w:sz="4" w:space="0" w:color="auto"/>
            </w:tcBorders>
            <w:shd w:val="clear" w:color="auto" w:fill="auto"/>
          </w:tcPr>
          <w:p w14:paraId="19E33D00" w14:textId="62EAE48F" w:rsidR="0022161A" w:rsidRDefault="00ED51B9" w:rsidP="0022161A">
            <w:pPr>
              <w:pStyle w:val="CRCoverPage"/>
              <w:spacing w:after="0"/>
              <w:rPr>
                <w:noProof/>
                <w:sz w:val="16"/>
                <w:szCs w:val="16"/>
              </w:rPr>
            </w:pPr>
            <w:r>
              <w:rPr>
                <w:noProof/>
                <w:sz w:val="16"/>
                <w:szCs w:val="16"/>
              </w:rPr>
              <w:t xml:space="preserve">Remove the restirction for UE to request measurement gap only when outside current active DL BWP. </w:t>
            </w:r>
          </w:p>
          <w:p w14:paraId="1869680B" w14:textId="00CEF86C" w:rsidR="00ED51B9" w:rsidRPr="007A6456" w:rsidRDefault="00ED51B9" w:rsidP="0022161A">
            <w:pPr>
              <w:pStyle w:val="CRCoverPage"/>
              <w:spacing w:after="0"/>
              <w:rPr>
                <w:noProof/>
                <w:sz w:val="16"/>
                <w:szCs w:val="16"/>
              </w:rPr>
            </w:pPr>
          </w:p>
        </w:tc>
      </w:tr>
      <w:tr w:rsidR="001E41F3" w14:paraId="1869680F" w14:textId="77777777" w:rsidTr="00645B81">
        <w:trPr>
          <w:gridAfter w:val="1"/>
          <w:wAfter w:w="66" w:type="dxa"/>
        </w:trPr>
        <w:tc>
          <w:tcPr>
            <w:tcW w:w="2758"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645B81">
        <w:trPr>
          <w:gridAfter w:val="1"/>
          <w:wAfter w:w="66" w:type="dxa"/>
        </w:trPr>
        <w:tc>
          <w:tcPr>
            <w:tcW w:w="2758"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882" w:type="dxa"/>
            <w:gridSpan w:val="9"/>
            <w:tcBorders>
              <w:bottom w:val="single" w:sz="4" w:space="0" w:color="auto"/>
              <w:right w:val="single" w:sz="4" w:space="0" w:color="auto"/>
            </w:tcBorders>
            <w:shd w:val="clear" w:color="auto" w:fill="auto"/>
          </w:tcPr>
          <w:p w14:paraId="18696811" w14:textId="517499A9" w:rsidR="001D15DC" w:rsidRDefault="00E41B03" w:rsidP="00D942BD">
            <w:pPr>
              <w:pStyle w:val="CRCoverPage"/>
              <w:spacing w:after="0"/>
              <w:rPr>
                <w:noProof/>
                <w:sz w:val="16"/>
                <w:szCs w:val="16"/>
              </w:rPr>
            </w:pPr>
            <w:r>
              <w:rPr>
                <w:noProof/>
                <w:sz w:val="16"/>
                <w:szCs w:val="16"/>
              </w:rPr>
              <w:t>Incomplete and unclear specifications</w:t>
            </w:r>
            <w:r w:rsidR="00ED51B9">
              <w:rPr>
                <w:noProof/>
                <w:sz w:val="16"/>
                <w:szCs w:val="16"/>
              </w:rPr>
              <w:t xml:space="preserve"> which may lead to misalignment between the network and the UE on when to measure the DL PRS.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645B81">
        <w:trPr>
          <w:gridAfter w:val="1"/>
          <w:wAfter w:w="66" w:type="dxa"/>
        </w:trPr>
        <w:tc>
          <w:tcPr>
            <w:tcW w:w="2758" w:type="dxa"/>
            <w:gridSpan w:val="2"/>
          </w:tcPr>
          <w:p w14:paraId="18696814" w14:textId="77777777" w:rsidR="001E41F3" w:rsidRDefault="001E41F3">
            <w:pPr>
              <w:pStyle w:val="CRCoverPage"/>
              <w:spacing w:after="0"/>
              <w:rPr>
                <w:b/>
                <w:i/>
                <w:noProof/>
                <w:sz w:val="8"/>
                <w:szCs w:val="8"/>
              </w:rPr>
            </w:pPr>
          </w:p>
        </w:tc>
        <w:tc>
          <w:tcPr>
            <w:tcW w:w="6882" w:type="dxa"/>
            <w:gridSpan w:val="9"/>
          </w:tcPr>
          <w:p w14:paraId="18696815" w14:textId="77777777" w:rsidR="001E41F3" w:rsidRDefault="001E41F3">
            <w:pPr>
              <w:pStyle w:val="CRCoverPage"/>
              <w:spacing w:after="0"/>
              <w:rPr>
                <w:noProof/>
                <w:sz w:val="8"/>
                <w:szCs w:val="8"/>
              </w:rPr>
            </w:pPr>
          </w:p>
        </w:tc>
      </w:tr>
      <w:tr w:rsidR="001E41F3" w14:paraId="18696819" w14:textId="77777777" w:rsidTr="00645B81">
        <w:trPr>
          <w:gridAfter w:val="1"/>
          <w:wAfter w:w="66" w:type="dxa"/>
        </w:trPr>
        <w:tc>
          <w:tcPr>
            <w:tcW w:w="2758"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882" w:type="dxa"/>
            <w:gridSpan w:val="9"/>
            <w:tcBorders>
              <w:top w:val="single" w:sz="4" w:space="0" w:color="auto"/>
              <w:right w:val="single" w:sz="4" w:space="0" w:color="auto"/>
            </w:tcBorders>
            <w:shd w:val="clear" w:color="auto" w:fill="auto"/>
          </w:tcPr>
          <w:p w14:paraId="18696818" w14:textId="04DBE1AF" w:rsidR="001E41F3" w:rsidRDefault="00E41B03" w:rsidP="00FC28C6">
            <w:pPr>
              <w:pStyle w:val="CRCoverPage"/>
              <w:spacing w:after="0"/>
              <w:rPr>
                <w:noProof/>
              </w:rPr>
            </w:pPr>
            <w:r>
              <w:rPr>
                <w:color w:val="000000"/>
                <w:lang w:val="en-US"/>
              </w:rPr>
              <w:t>5.</w:t>
            </w:r>
            <w:r w:rsidR="00122B75">
              <w:rPr>
                <w:color w:val="000000"/>
                <w:lang w:val="en-US"/>
              </w:rPr>
              <w:t>1</w:t>
            </w:r>
            <w:r>
              <w:rPr>
                <w:color w:val="000000"/>
                <w:lang w:val="en-US"/>
              </w:rPr>
              <w:t>.</w:t>
            </w:r>
            <w:r w:rsidR="00122B75">
              <w:rPr>
                <w:color w:val="000000"/>
                <w:lang w:val="en-US"/>
              </w:rPr>
              <w:t>6</w:t>
            </w:r>
            <w:r>
              <w:rPr>
                <w:color w:val="000000"/>
                <w:lang w:val="en-US"/>
              </w:rPr>
              <w:t>.5</w:t>
            </w:r>
          </w:p>
        </w:tc>
      </w:tr>
      <w:tr w:rsidR="001E41F3" w14:paraId="1869681C" w14:textId="77777777" w:rsidTr="00645B81">
        <w:trPr>
          <w:gridAfter w:val="1"/>
          <w:wAfter w:w="66" w:type="dxa"/>
        </w:trPr>
        <w:tc>
          <w:tcPr>
            <w:tcW w:w="2758"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645B81">
        <w:trPr>
          <w:gridAfter w:val="1"/>
          <w:wAfter w:w="66" w:type="dxa"/>
        </w:trPr>
        <w:tc>
          <w:tcPr>
            <w:tcW w:w="2758"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20"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8696821" w14:textId="77777777" w:rsidR="001E41F3" w:rsidRDefault="001E41F3">
            <w:pPr>
              <w:pStyle w:val="CRCoverPage"/>
              <w:spacing w:after="0"/>
              <w:ind w:left="99"/>
              <w:rPr>
                <w:noProof/>
              </w:rPr>
            </w:pPr>
          </w:p>
        </w:tc>
      </w:tr>
      <w:tr w:rsidR="001E41F3" w14:paraId="18696828" w14:textId="77777777" w:rsidTr="00645B81">
        <w:trPr>
          <w:gridAfter w:val="1"/>
          <w:wAfter w:w="66" w:type="dxa"/>
        </w:trPr>
        <w:tc>
          <w:tcPr>
            <w:tcW w:w="2758"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20" w:type="dxa"/>
            <w:tcBorders>
              <w:top w:val="single" w:sz="4" w:space="0" w:color="auto"/>
              <w:left w:val="single" w:sz="4" w:space="0" w:color="auto"/>
              <w:bottom w:val="single" w:sz="4" w:space="0" w:color="auto"/>
            </w:tcBorders>
            <w:shd w:val="clear" w:color="auto"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645B81">
        <w:trPr>
          <w:gridAfter w:val="1"/>
          <w:wAfter w:w="66" w:type="dxa"/>
        </w:trPr>
        <w:tc>
          <w:tcPr>
            <w:tcW w:w="2758"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20" w:type="dxa"/>
            <w:tcBorders>
              <w:top w:val="single" w:sz="4" w:space="0" w:color="auto"/>
              <w:left w:val="single" w:sz="4" w:space="0" w:color="auto"/>
              <w:bottom w:val="single" w:sz="4" w:space="0" w:color="auto"/>
            </w:tcBorders>
            <w:shd w:val="clear" w:color="auto"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645B81">
        <w:trPr>
          <w:gridAfter w:val="1"/>
          <w:wAfter w:w="66" w:type="dxa"/>
        </w:trPr>
        <w:tc>
          <w:tcPr>
            <w:tcW w:w="2758"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20" w:type="dxa"/>
            <w:tcBorders>
              <w:top w:val="single" w:sz="4" w:space="0" w:color="auto"/>
              <w:left w:val="single" w:sz="4" w:space="0" w:color="auto"/>
              <w:bottom w:val="single" w:sz="4" w:space="0" w:color="auto"/>
            </w:tcBorders>
            <w:shd w:val="clear" w:color="auto"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645B81">
        <w:trPr>
          <w:gridAfter w:val="1"/>
          <w:wAfter w:w="66" w:type="dxa"/>
        </w:trPr>
        <w:tc>
          <w:tcPr>
            <w:tcW w:w="2758" w:type="dxa"/>
            <w:gridSpan w:val="2"/>
            <w:tcBorders>
              <w:left w:val="single" w:sz="4" w:space="0" w:color="auto"/>
            </w:tcBorders>
          </w:tcPr>
          <w:p w14:paraId="18696835" w14:textId="77777777" w:rsidR="001E41F3" w:rsidRDefault="001E41F3">
            <w:pPr>
              <w:pStyle w:val="CRCoverPage"/>
              <w:spacing w:after="0"/>
              <w:rPr>
                <w:b/>
                <w:i/>
                <w:noProof/>
              </w:rPr>
            </w:pPr>
          </w:p>
        </w:tc>
        <w:tc>
          <w:tcPr>
            <w:tcW w:w="6882"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645B81">
        <w:trPr>
          <w:gridAfter w:val="1"/>
          <w:wAfter w:w="66" w:type="dxa"/>
        </w:trPr>
        <w:tc>
          <w:tcPr>
            <w:tcW w:w="2758"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882" w:type="dxa"/>
            <w:gridSpan w:val="9"/>
            <w:tcBorders>
              <w:bottom w:val="single" w:sz="4" w:space="0" w:color="auto"/>
              <w:right w:val="single" w:sz="4" w:space="0" w:color="auto"/>
            </w:tcBorders>
            <w:shd w:val="clear" w:color="auto" w:fill="auto"/>
          </w:tcPr>
          <w:p w14:paraId="18696839" w14:textId="77777777" w:rsidR="001E41F3" w:rsidRDefault="001E41F3">
            <w:pPr>
              <w:pStyle w:val="CRCoverPage"/>
              <w:spacing w:after="0"/>
              <w:ind w:left="100"/>
              <w:rPr>
                <w:noProof/>
              </w:rPr>
            </w:pPr>
          </w:p>
        </w:tc>
      </w:tr>
      <w:tr w:rsidR="008863B9" w:rsidRPr="008863B9" w14:paraId="1869683D" w14:textId="77777777" w:rsidTr="00645B81">
        <w:trPr>
          <w:gridAfter w:val="1"/>
          <w:wAfter w:w="66" w:type="dxa"/>
        </w:trPr>
        <w:tc>
          <w:tcPr>
            <w:tcW w:w="2758"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882" w:type="dxa"/>
            <w:gridSpan w:val="9"/>
            <w:tcBorders>
              <w:top w:val="single" w:sz="4" w:space="0" w:color="auto"/>
              <w:bottom w:val="single" w:sz="4" w:space="0" w:color="auto"/>
            </w:tcBorders>
            <w:shd w:val="clear" w:color="auto" w:fill="FFFFFF" w:themeFill="background1"/>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645B81">
        <w:trPr>
          <w:gridAfter w:val="1"/>
          <w:wAfter w:w="66" w:type="dxa"/>
        </w:trPr>
        <w:tc>
          <w:tcPr>
            <w:tcW w:w="2758"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882" w:type="dxa"/>
            <w:gridSpan w:val="9"/>
            <w:tcBorders>
              <w:top w:val="single" w:sz="4" w:space="0" w:color="auto"/>
              <w:bottom w:val="single" w:sz="4" w:space="0" w:color="auto"/>
              <w:right w:val="single" w:sz="4" w:space="0" w:color="auto"/>
            </w:tcBorders>
            <w:shd w:val="clear" w:color="auto"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3327C741" w:rsidR="00BE7368" w:rsidRPr="0048482F" w:rsidRDefault="006860BF"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Pr>
          <w:color w:val="000000"/>
        </w:rPr>
        <w:t>5.6.1.5</w:t>
      </w:r>
      <w:r w:rsidR="00BE7368" w:rsidRPr="0048482F">
        <w:rPr>
          <w:color w:val="000000"/>
        </w:rPr>
        <w:tab/>
      </w:r>
      <w:r w:rsidRPr="006860BF">
        <w:rPr>
          <w:color w:val="000000"/>
        </w:rPr>
        <w:t>PRS reception procedure</w:t>
      </w:r>
      <w:bookmarkEnd w:id="8"/>
      <w:bookmarkEnd w:id="9"/>
      <w:bookmarkEnd w:id="10"/>
      <w:bookmarkEnd w:id="11"/>
      <w:bookmarkEnd w:id="12"/>
      <w:bookmarkEnd w:id="13"/>
      <w:bookmarkEnd w:id="14"/>
      <w:bookmarkEnd w:id="15"/>
      <w:bookmarkEnd w:id="16"/>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51EF683C" w14:textId="2FD8083A" w:rsidR="00ED51B9" w:rsidRDefault="00ED51B9" w:rsidP="00ED51B9">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w:t>
      </w:r>
      <w:del w:id="17" w:author="Nokia/NSB" w:date="2021-05-06T11:06:00Z">
        <w:r w:rsidDel="00ED51B9">
          <w:delText xml:space="preserve">outside the active DL BWP </w:delText>
        </w:r>
      </w:del>
      <w:r>
        <w:t xml:space="preserve">it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t xml:space="preserve">. </w:t>
      </w:r>
    </w:p>
    <w:p w14:paraId="18696848" w14:textId="45055ACC" w:rsidR="00EF53D7" w:rsidDel="00645B81" w:rsidRDefault="00EF53D7" w:rsidP="00645B81">
      <w:pPr>
        <w:spacing w:before="240" w:after="240"/>
        <w:jc w:val="center"/>
        <w:rPr>
          <w:del w:id="18" w:author="Ryan Keating" w:date="2021-05-10T11:18:00Z"/>
          <w:rFonts w:ascii="Arial" w:eastAsia="SimSun" w:hAnsi="Arial"/>
          <w:color w:val="FF0000"/>
          <w:sz w:val="28"/>
          <w:szCs w:val="28"/>
        </w:rPr>
      </w:pPr>
      <w:r w:rsidRPr="001D15DC">
        <w:rPr>
          <w:rFonts w:ascii="Arial" w:eastAsia="SimSun" w:hAnsi="Arial"/>
          <w:color w:val="FF0000"/>
          <w:sz w:val="28"/>
          <w:szCs w:val="28"/>
        </w:rPr>
        <w:t>---- Unchanged texts omitted ----</w:t>
      </w:r>
    </w:p>
    <w:p w14:paraId="1299690A" w14:textId="77777777" w:rsidR="00ED51B9" w:rsidRPr="007862D5" w:rsidDel="00645B81" w:rsidRDefault="00ED51B9" w:rsidP="00645B81">
      <w:pPr>
        <w:spacing w:before="240" w:after="240"/>
        <w:jc w:val="center"/>
        <w:rPr>
          <w:del w:id="19" w:author="Ryan Keating" w:date="2021-05-10T11:18:00Z"/>
          <w:rFonts w:eastAsiaTheme="minorEastAsia"/>
          <w:color w:val="000000" w:themeColor="text1"/>
          <w:szCs w:val="21"/>
          <w:lang w:eastAsia="zh-CN"/>
        </w:rPr>
      </w:pPr>
    </w:p>
    <w:p w14:paraId="7979242A" w14:textId="77777777" w:rsidR="00ED51B9" w:rsidDel="00645B81" w:rsidRDefault="00ED51B9" w:rsidP="00645B81">
      <w:pPr>
        <w:spacing w:before="240" w:after="240"/>
        <w:jc w:val="center"/>
        <w:rPr>
          <w:ins w:id="20" w:author="Nokia" w:date="2020-12-22T10:32:00Z"/>
          <w:del w:id="21" w:author="Ryan Keating" w:date="2021-05-10T11:18:00Z"/>
          <w:rFonts w:ascii="Arial" w:eastAsia="SimSun" w:hAnsi="Arial"/>
          <w:color w:val="FF0000"/>
          <w:sz w:val="28"/>
          <w:szCs w:val="28"/>
        </w:rPr>
      </w:pPr>
    </w:p>
    <w:p w14:paraId="392DAC3D" w14:textId="77777777" w:rsidR="00C21A89" w:rsidRDefault="00C21A89" w:rsidP="00645B81">
      <w:pPr>
        <w:spacing w:before="240" w:after="240"/>
        <w:jc w:val="center"/>
        <w:rPr>
          <w:rFonts w:ascii="Arial" w:eastAsia="SimSun" w:hAnsi="Arial"/>
          <w:color w:val="FF0000"/>
          <w:sz w:val="28"/>
          <w:szCs w:val="28"/>
        </w:rPr>
      </w:pPr>
    </w:p>
    <w:sectPr w:rsidR="00C21A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6FE1F" w14:textId="77777777" w:rsidR="00BA1DDC" w:rsidRDefault="00BA1DDC">
      <w:r>
        <w:separator/>
      </w:r>
    </w:p>
  </w:endnote>
  <w:endnote w:type="continuationSeparator" w:id="0">
    <w:p w14:paraId="572C5DE6" w14:textId="77777777" w:rsidR="00BA1DDC" w:rsidRDefault="00BA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E7589" w14:textId="77777777" w:rsidR="00BA1DDC" w:rsidRDefault="00BA1DDC">
      <w:r>
        <w:separator/>
      </w:r>
    </w:p>
  </w:footnote>
  <w:footnote w:type="continuationSeparator" w:id="0">
    <w:p w14:paraId="12A2E8DB" w14:textId="77777777" w:rsidR="00BA1DDC" w:rsidRDefault="00BA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rson w15:author="Ryan Keating">
    <w15:presenceInfo w15:providerId="None" w15:userId="Ryan Keat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2B75"/>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45B81"/>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2691"/>
    <w:rsid w:val="009C4A02"/>
    <w:rsid w:val="009C55CE"/>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B4D7E"/>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51B9"/>
    <w:rsid w:val="00EE7D7C"/>
    <w:rsid w:val="00EF2205"/>
    <w:rsid w:val="00EF46B0"/>
    <w:rsid w:val="00EF4C2E"/>
    <w:rsid w:val="00EF53D7"/>
    <w:rsid w:val="00EF5A01"/>
    <w:rsid w:val="00F009E4"/>
    <w:rsid w:val="00F02349"/>
    <w:rsid w:val="00F14F7D"/>
    <w:rsid w:val="00F25D98"/>
    <w:rsid w:val="00F300FB"/>
    <w:rsid w:val="00F574B1"/>
    <w:rsid w:val="00F75CDF"/>
    <w:rsid w:val="00F90AFB"/>
    <w:rsid w:val="00F9799A"/>
    <w:rsid w:val="00FA2DA6"/>
    <w:rsid w:val="00FB6386"/>
    <w:rsid w:val="00FC28C6"/>
    <w:rsid w:val="00FD7961"/>
    <w:rsid w:val="6DF68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5AIRPNAIUNRU-1830940522-10682</_dlc_DocId>
    <_dlc_DocIdUrl xmlns="71c5aaf6-e6ce-465b-b873-5148d2a4c105">
      <Url>https://nokia.sharepoint.com/sites/c5g/5gradio/_layouts/15/DocIdRedir.aspx?ID=5AIRPNAIUNRU-1830940522-10682</Url>
      <Description>5AIRPNAIUNRU-1830940522-10682</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E831C-C0C0-437B-83E5-5A936FB4FD5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850EE50E-9D82-4997-9BAF-94F5151BCC8F}">
  <ds:schemaRefs>
    <ds:schemaRef ds:uri="http://schemas.openxmlformats.org/officeDocument/2006/bibliography"/>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391</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Ryan Keating</cp:lastModifiedBy>
  <cp:revision>7</cp:revision>
  <dcterms:created xsi:type="dcterms:W3CDTF">2021-05-06T15:57:00Z</dcterms:created>
  <dcterms:modified xsi:type="dcterms:W3CDTF">2021-05-11T14:24:00Z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9102e3bd-d471-4aa6-8f3e-e1c151c332b2</vt:lpwstr>
  </property>
</Properties>
</file>